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5AA2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1E34">
        <w:fldChar w:fldCharType="begin"/>
      </w:r>
      <w:r w:rsidR="00991E34">
        <w:instrText xml:space="preserve"> DOCPROPERTY  TSG/WGRef  \* MERGEFORMAT </w:instrText>
      </w:r>
      <w:r w:rsidR="00991E34">
        <w:fldChar w:fldCharType="separate"/>
      </w:r>
      <w:r w:rsidR="003609EF">
        <w:rPr>
          <w:b/>
          <w:noProof/>
          <w:sz w:val="24"/>
        </w:rPr>
        <w:t>RAN5</w:t>
      </w:r>
      <w:r w:rsidR="00991E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1E34">
        <w:fldChar w:fldCharType="begin"/>
      </w:r>
      <w:r w:rsidR="00991E34">
        <w:instrText xml:space="preserve"> DOCPROPERTY  MtgSeq  \* MERGEFORMAT </w:instrText>
      </w:r>
      <w:r w:rsidR="00991E34">
        <w:fldChar w:fldCharType="separate"/>
      </w:r>
      <w:r w:rsidR="00EB09B7" w:rsidRPr="00EB09B7">
        <w:rPr>
          <w:b/>
          <w:noProof/>
          <w:sz w:val="24"/>
        </w:rPr>
        <w:t>95</w:t>
      </w:r>
      <w:r w:rsidR="00991E34">
        <w:rPr>
          <w:b/>
          <w:noProof/>
          <w:sz w:val="24"/>
        </w:rPr>
        <w:fldChar w:fldCharType="end"/>
      </w:r>
      <w:r w:rsidR="00991E34">
        <w:fldChar w:fldCharType="begin"/>
      </w:r>
      <w:r w:rsidR="00991E34">
        <w:instrText xml:space="preserve"> DOCPROPERTY  MtgTitle  \* MERGEFORMAT </w:instrText>
      </w:r>
      <w:r w:rsidR="00991E34">
        <w:fldChar w:fldCharType="separate"/>
      </w:r>
      <w:r w:rsidR="00EB09B7">
        <w:rPr>
          <w:b/>
          <w:noProof/>
          <w:sz w:val="24"/>
        </w:rPr>
        <w:t>-e</w:t>
      </w:r>
      <w:r w:rsidR="00991E3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1E34">
        <w:fldChar w:fldCharType="begin"/>
      </w:r>
      <w:r w:rsidR="00991E34">
        <w:instrText xml:space="preserve"> DOCPROPERTY  Tdoc#  \* MERGEFORMAT </w:instrText>
      </w:r>
      <w:r w:rsidR="00991E34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522F21">
        <w:rPr>
          <w:b/>
          <w:i/>
          <w:noProof/>
          <w:sz w:val="28"/>
        </w:rPr>
        <w:t>3290</w:t>
      </w:r>
      <w:r w:rsidR="000937B8" w:rsidRPr="000937B8">
        <w:rPr>
          <w:b/>
          <w:i/>
          <w:noProof/>
          <w:sz w:val="28"/>
          <w:highlight w:val="yellow"/>
        </w:rPr>
        <w:t>r1</w:t>
      </w:r>
      <w:r w:rsidR="00991E34">
        <w:rPr>
          <w:b/>
          <w:i/>
          <w:noProof/>
          <w:sz w:val="28"/>
          <w:highlight w:val="yellow"/>
        </w:rPr>
        <w:fldChar w:fldCharType="end"/>
      </w:r>
    </w:p>
    <w:p w14:paraId="7CB45193" w14:textId="77777777" w:rsidR="001E41F3" w:rsidRDefault="00991E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91E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91E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91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3B91B6" w:rsidR="001E41F3" w:rsidRPr="00410371" w:rsidRDefault="00991E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2F21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22F21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91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Modification of SIB1 in common environment for idle/inactive measurements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91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C38F71" w:rsidR="001E41F3" w:rsidRDefault="002104C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66D45">
              <w:rPr>
                <w:highlight w:val="yellow"/>
              </w:rPr>
              <w:t>R5</w:t>
            </w:r>
            <w:r w:rsidR="00991E34">
              <w:fldChar w:fldCharType="begin"/>
            </w:r>
            <w:r w:rsidR="00991E34">
              <w:instrText xml:space="preserve"> DOCPROPERTY  SourceIfTsg  \* MERGEFORMAT </w:instrText>
            </w:r>
            <w:r w:rsidR="00991E34">
              <w:fldChar w:fldCharType="separate"/>
            </w:r>
            <w:r w:rsidR="00991E3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91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91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91E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396FCC" w:rsidR="001E41F3" w:rsidRDefault="00991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22F2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AC8D17" w:rsidR="001E41F3" w:rsidRDefault="00481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Idle/inactive measurements are enabled/disabled in SIB1 for serving cell. By including idle/inactive to SIB1 in common environment, test case structure will become simpler.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FD26D9" w:rsidR="001E41F3" w:rsidRDefault="00481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SIB1 condition structure for critical extensions modified for idle/inactive measurements enable/disable.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502C32" w:rsidR="001E41F3" w:rsidRDefault="00481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SIB1 needs to be defined separately for each testcase.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9E43A" w:rsidR="001E41F3" w:rsidRDefault="00481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053C11" w:rsidR="001E41F3" w:rsidRDefault="00481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0EBFBB" w:rsidR="001E41F3" w:rsidRDefault="00481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CA186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81783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481783">
              <w:rPr>
                <w:noProof/>
              </w:rPr>
              <w:t>2926</w:t>
            </w:r>
            <w:r w:rsidR="003A5A50">
              <w:rPr>
                <w:noProof/>
              </w:rPr>
              <w:t>, 2929, 2973, 2984, 2985</w:t>
            </w:r>
            <w:r w:rsidR="00BE0E82">
              <w:rPr>
                <w:noProof/>
              </w:rPr>
              <w:t>, 2999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DE3E74" w:rsidR="001E41F3" w:rsidRDefault="00481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9E34" w14:textId="77777777" w:rsidR="00AF60F1" w:rsidRDefault="000937B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937B8">
              <w:rPr>
                <w:noProof/>
                <w:highlight w:val="yellow"/>
              </w:rPr>
              <w:t xml:space="preserve">r1: </w:t>
            </w:r>
          </w:p>
          <w:p w14:paraId="5BD7D943" w14:textId="77777777" w:rsidR="008863B9" w:rsidRDefault="00AF6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- </w:t>
            </w:r>
            <w:r w:rsidR="000937B8" w:rsidRPr="000937B8">
              <w:rPr>
                <w:noProof/>
                <w:highlight w:val="yellow"/>
              </w:rPr>
              <w:t>Deletion of nonCriticalExtension Not present row canceled</w:t>
            </w:r>
          </w:p>
          <w:p w14:paraId="6DD3017E" w14:textId="77777777" w:rsidR="00AF60F1" w:rsidRDefault="00AF60F1">
            <w:pPr>
              <w:pStyle w:val="CRCoverPage"/>
              <w:spacing w:after="0"/>
              <w:ind w:left="100"/>
              <w:rPr>
                <w:noProof/>
              </w:rPr>
            </w:pPr>
            <w:r w:rsidRPr="00AF60F1">
              <w:rPr>
                <w:noProof/>
                <w:highlight w:val="yellow"/>
              </w:rPr>
              <w:t>- Added conditions for non-empty nonCriticalExtension sequence</w:t>
            </w:r>
          </w:p>
          <w:p w14:paraId="6ACA4173" w14:textId="0AAF1502" w:rsidR="00991E34" w:rsidRDefault="00991E34">
            <w:pPr>
              <w:pStyle w:val="CRCoverPage"/>
              <w:spacing w:after="0"/>
              <w:ind w:left="100"/>
              <w:rPr>
                <w:noProof/>
              </w:rPr>
            </w:pPr>
            <w:r w:rsidRPr="00991E34">
              <w:rPr>
                <w:noProof/>
                <w:highlight w:val="yellow"/>
              </w:rPr>
              <w:t>- Added source to TSG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F6E44" w14:textId="77777777" w:rsidR="003C74AB" w:rsidRPr="00E608EE" w:rsidRDefault="003C74AB" w:rsidP="003C74AB">
      <w:pPr>
        <w:pStyle w:val="Heading5"/>
        <w:rPr>
          <w:color w:val="FF0000"/>
        </w:rPr>
      </w:pPr>
      <w:bookmarkStart w:id="1" w:name="_Hlk101813094"/>
      <w:bookmarkStart w:id="2" w:name="_Toc21353760"/>
      <w:bookmarkStart w:id="3" w:name="_Toc27749378"/>
      <w:r>
        <w:rPr>
          <w:color w:val="FF0000"/>
        </w:rPr>
        <w:lastRenderedPageBreak/>
        <w:t>------------------------------------------------------- Start of changes -----------------------------------------------------</w:t>
      </w:r>
    </w:p>
    <w:bookmarkEnd w:id="1"/>
    <w:p w14:paraId="543C5A8D" w14:textId="3691EC0E" w:rsidR="003C74AB" w:rsidRPr="00AC6BFC" w:rsidRDefault="003C74AB" w:rsidP="003C74AB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SIB1</w:t>
      </w:r>
      <w:bookmarkEnd w:id="2"/>
      <w:bookmarkEnd w:id="3"/>
    </w:p>
    <w:p w14:paraId="2A6AACB0" w14:textId="77777777" w:rsidR="003C74AB" w:rsidRPr="001B0CC1" w:rsidRDefault="003C74AB" w:rsidP="003C74AB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C74AB" w:rsidRPr="001B0CC1" w14:paraId="2CEB2CFC" w14:textId="77777777" w:rsidTr="003168B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96FB121" w14:textId="77777777" w:rsidR="003C74AB" w:rsidRPr="001B0CC1" w:rsidRDefault="003C74AB" w:rsidP="00526803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3C74AB" w:rsidRPr="001B0CC1" w14:paraId="60C9EF1A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298BE6" w14:textId="77777777" w:rsidR="003C74AB" w:rsidRPr="001B0CC1" w:rsidRDefault="003C74AB" w:rsidP="0052680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5E8D3EB" w14:textId="77777777" w:rsidR="003C74AB" w:rsidRPr="001B0CC1" w:rsidRDefault="003C74AB" w:rsidP="0052680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0169E49" w14:textId="77777777" w:rsidR="003C74AB" w:rsidRPr="001B0CC1" w:rsidRDefault="003C74AB" w:rsidP="0052680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EC32E09" w14:textId="77777777" w:rsidR="003C74AB" w:rsidRPr="001B0CC1" w:rsidRDefault="003C74AB" w:rsidP="00526803">
            <w:pPr>
              <w:pStyle w:val="TAH"/>
            </w:pPr>
            <w:r w:rsidRPr="001B0CC1">
              <w:t>Condition</w:t>
            </w:r>
          </w:p>
        </w:tc>
      </w:tr>
      <w:tr w:rsidR="003C74AB" w:rsidRPr="001B0CC1" w14:paraId="6C763C84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E69E80" w14:textId="77777777" w:rsidR="003C74AB" w:rsidRPr="001B0CC1" w:rsidRDefault="003C74AB" w:rsidP="00526803">
            <w:pPr>
              <w:pStyle w:val="TAL"/>
            </w:pPr>
            <w:r w:rsidRPr="001B0CC1">
              <w:t>SIB</w:t>
            </w:r>
            <w:proofErr w:type="gramStart"/>
            <w:r w:rsidRPr="001B0CC1">
              <w:t>1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35B571C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7229B95E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5B93014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33642F20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FC7836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69C6498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38CBDECE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002F5889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45DA5147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570B0AD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6F369ABC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1CDB1FDA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1D61A3EC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RF OR RRM</w:t>
            </w:r>
          </w:p>
        </w:tc>
      </w:tr>
      <w:tr w:rsidR="003C74AB" w:rsidRPr="001B0CC1" w14:paraId="588216AD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36CE1A4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3192A0A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576EBD30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4E5CC86F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FR1</w:t>
            </w:r>
          </w:p>
        </w:tc>
      </w:tr>
      <w:tr w:rsidR="003C74AB" w:rsidRPr="001B0CC1" w14:paraId="370B3CBB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11ACC836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C897F88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ROUND((-110+</w:t>
            </w:r>
            <w:proofErr w:type="gramStart"/>
            <w:r w:rsidRPr="001B0CC1">
              <w:rPr>
                <w:rFonts w:ascii="Arial" w:hAnsi="Arial"/>
                <w:sz w:val="18"/>
              </w:rPr>
              <w:t>Delta(</w:t>
            </w:r>
            <w:proofErr w:type="spellStart"/>
            <w:proofErr w:type="gramEnd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31EE5BEC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-110+</w:t>
            </w:r>
            <w:proofErr w:type="gramStart"/>
            <w:r w:rsidRPr="001B0CC1">
              <w:rPr>
                <w:rFonts w:ascii="Arial" w:hAnsi="Arial"/>
                <w:sz w:val="18"/>
              </w:rPr>
              <w:t>Delta(</w:t>
            </w:r>
            <w:proofErr w:type="spellStart"/>
            <w:proofErr w:type="gramEnd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20494C92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FR2</w:t>
            </w:r>
          </w:p>
        </w:tc>
      </w:tr>
      <w:tr w:rsidR="003C74AB" w:rsidRPr="001B0CC1" w14:paraId="212D691C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25948B" w14:textId="77777777" w:rsidR="003C74AB" w:rsidRPr="001B0CC1" w:rsidRDefault="003C74AB" w:rsidP="00526803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RxLevMinOffset</w:t>
            </w:r>
            <w:proofErr w:type="spellEnd"/>
          </w:p>
        </w:tc>
        <w:tc>
          <w:tcPr>
            <w:tcW w:w="2267" w:type="dxa"/>
          </w:tcPr>
          <w:p w14:paraId="4DC084B1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AF5F3A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7BE5279B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46C68629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6261E21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5F5EB25A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EED02C8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590958F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4AB" w:rsidRPr="001B0CC1" w14:paraId="7E829AB4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915AC6F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F84FA7C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0B8A50ED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544F3A76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(RF OR RRM)</w:t>
            </w:r>
          </w:p>
        </w:tc>
      </w:tr>
      <w:tr w:rsidR="003C74AB" w:rsidRPr="001B0CC1" w14:paraId="76C724DD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375E36C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CA2A624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56CC68F3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7AE3231E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SIG</w:t>
            </w:r>
          </w:p>
        </w:tc>
      </w:tr>
      <w:tr w:rsidR="003C74AB" w:rsidRPr="001B0CC1" w14:paraId="7D3D2E29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0DE32F0" w14:textId="77777777" w:rsidR="003C74AB" w:rsidRPr="001B0CC1" w:rsidRDefault="003C74AB" w:rsidP="00526803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</w:tcPr>
          <w:p w14:paraId="7754F661" w14:textId="77777777" w:rsidR="003C74AB" w:rsidRPr="001B0CC1" w:rsidRDefault="003C74AB" w:rsidP="00526803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117CD53C" w14:textId="77777777" w:rsidR="003C74AB" w:rsidRPr="001B0CC1" w:rsidRDefault="003C74AB" w:rsidP="00526803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7D0D2B25" w14:textId="77777777" w:rsidR="003C74AB" w:rsidRPr="001B0CC1" w:rsidRDefault="003C74AB" w:rsidP="00526803">
            <w:pPr>
              <w:pStyle w:val="TAL"/>
            </w:pPr>
            <w:r w:rsidRPr="001B0CC1">
              <w:t>QBASED</w:t>
            </w:r>
          </w:p>
        </w:tc>
      </w:tr>
      <w:tr w:rsidR="003C74AB" w:rsidRPr="001B0CC1" w14:paraId="76C7E360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F20E7B0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2267" w:type="dxa"/>
          </w:tcPr>
          <w:p w14:paraId="1C650A1B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B416601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6F3170B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585AEA58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6AC6AB" w14:textId="77777777" w:rsidR="003C74AB" w:rsidRPr="001B0CC1" w:rsidRDefault="003C74AB" w:rsidP="00526803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QualMinOffset</w:t>
            </w:r>
            <w:proofErr w:type="spellEnd"/>
          </w:p>
        </w:tc>
        <w:tc>
          <w:tcPr>
            <w:tcW w:w="2267" w:type="dxa"/>
          </w:tcPr>
          <w:p w14:paraId="3454846F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96968F9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BECD958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72527E3B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DD28F5" w14:textId="77777777" w:rsidR="003C74AB" w:rsidRPr="001B0CC1" w:rsidRDefault="003C74AB" w:rsidP="0052680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9790390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628A8CDE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784B0D84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377F05E3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C1923F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2267" w:type="dxa"/>
          </w:tcPr>
          <w:p w14:paraId="5A145B9E" w14:textId="77777777" w:rsidR="003C74AB" w:rsidRPr="001B0CC1" w:rsidRDefault="003C74AB" w:rsidP="00526803">
            <w:pPr>
              <w:pStyle w:val="TAL"/>
            </w:pP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1700" w:type="dxa"/>
          </w:tcPr>
          <w:p w14:paraId="5A0BA958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0C6C72DB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785D92CC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11B680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2267" w:type="dxa"/>
          </w:tcPr>
          <w:p w14:paraId="05930899" w14:textId="77777777" w:rsidR="003C74AB" w:rsidRPr="001B0CC1" w:rsidRDefault="003C74AB" w:rsidP="00526803">
            <w:pPr>
              <w:pStyle w:val="TAL"/>
            </w:pP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1700" w:type="dxa"/>
          </w:tcPr>
          <w:p w14:paraId="74BD7C9E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2462AB97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33BC4B8D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8D59F3C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bookmarkStart w:id="4" w:name="_Hlk528089768"/>
            <w:proofErr w:type="spellStart"/>
            <w:r w:rsidRPr="001B0CC1">
              <w:t>si-SchedulingInfo</w:t>
            </w:r>
            <w:bookmarkEnd w:id="4"/>
            <w:proofErr w:type="spellEnd"/>
          </w:p>
        </w:tc>
        <w:tc>
          <w:tcPr>
            <w:tcW w:w="2267" w:type="dxa"/>
          </w:tcPr>
          <w:p w14:paraId="764A95D6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663392A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794D500" w14:textId="77777777" w:rsidR="003C74AB" w:rsidRPr="001B0CC1" w:rsidRDefault="003C74AB" w:rsidP="00526803">
            <w:pPr>
              <w:pStyle w:val="TAL"/>
            </w:pPr>
            <w:r w:rsidRPr="001B0CC1">
              <w:t>NR_1</w:t>
            </w:r>
          </w:p>
        </w:tc>
      </w:tr>
      <w:tr w:rsidR="003C74AB" w:rsidRPr="001B0CC1" w14:paraId="240A9A30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9AB1EF0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2267" w:type="dxa"/>
          </w:tcPr>
          <w:p w14:paraId="14CEB84E" w14:textId="77777777" w:rsidR="003C74AB" w:rsidRPr="001B0CC1" w:rsidRDefault="003C74AB" w:rsidP="00526803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</w:p>
        </w:tc>
        <w:tc>
          <w:tcPr>
            <w:tcW w:w="1700" w:type="dxa"/>
          </w:tcPr>
          <w:p w14:paraId="59813704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D287483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0719CA36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C9D9B0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2267" w:type="dxa"/>
          </w:tcPr>
          <w:p w14:paraId="6BB0FBE4" w14:textId="77777777" w:rsidR="003C74AB" w:rsidRPr="001B0CC1" w:rsidRDefault="003C74AB" w:rsidP="00526803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</w:p>
        </w:tc>
        <w:tc>
          <w:tcPr>
            <w:tcW w:w="1700" w:type="dxa"/>
          </w:tcPr>
          <w:p w14:paraId="7FBC5A8D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77EAD5D2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12CA5D1C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36F22E8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599AD4FA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3E96B97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CD1417E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59B76E2B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862C8F2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2267" w:type="dxa"/>
          </w:tcPr>
          <w:p w14:paraId="00C3DA96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74A56AE8" w14:textId="77777777" w:rsidR="003C74AB" w:rsidRPr="001B0CC1" w:rsidRDefault="003C74AB" w:rsidP="00526803">
            <w:pPr>
              <w:pStyle w:val="TAL"/>
            </w:pPr>
            <w:r w:rsidRPr="001B0CC1">
              <w:t xml:space="preserve">Indicates the cell supports IMS emergency bearer services for UEs in </w:t>
            </w:r>
            <w:proofErr w:type="gramStart"/>
            <w:r w:rsidRPr="001B0CC1">
              <w:t>limited service</w:t>
            </w:r>
            <w:proofErr w:type="gramEnd"/>
            <w:r w:rsidRPr="001B0CC1">
              <w:t xml:space="preserve"> mode.</w:t>
            </w:r>
          </w:p>
        </w:tc>
        <w:tc>
          <w:tcPr>
            <w:tcW w:w="1245" w:type="dxa"/>
          </w:tcPr>
          <w:p w14:paraId="09032BE4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</w:tr>
      <w:tr w:rsidR="003C74AB" w:rsidRPr="001B0CC1" w14:paraId="72D9DD01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D0A4521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eCallOverIMS</w:t>
            </w:r>
            <w:proofErr w:type="spellEnd"/>
            <w:r w:rsidRPr="001B0CC1">
              <w:t>-Support</w:t>
            </w:r>
          </w:p>
        </w:tc>
        <w:tc>
          <w:tcPr>
            <w:tcW w:w="2267" w:type="dxa"/>
          </w:tcPr>
          <w:p w14:paraId="3E0AF734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BA553D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1864ECB7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59B22B83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2B0055DE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2267" w:type="dxa"/>
          </w:tcPr>
          <w:p w14:paraId="46EAEBB5" w14:textId="77777777" w:rsidR="003C74AB" w:rsidRPr="001B0CC1" w:rsidRDefault="003C74AB" w:rsidP="0052680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3D615239" w14:textId="77777777" w:rsidR="003C74AB" w:rsidRPr="001B0CC1" w:rsidRDefault="003C74AB" w:rsidP="00526803">
            <w:pPr>
              <w:pStyle w:val="TAL"/>
            </w:pPr>
            <w:r w:rsidRPr="001B0CC1">
              <w:t xml:space="preserve">Support of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over IMS services</w:t>
            </w:r>
          </w:p>
        </w:tc>
        <w:tc>
          <w:tcPr>
            <w:tcW w:w="1245" w:type="dxa"/>
          </w:tcPr>
          <w:p w14:paraId="599C3BE2" w14:textId="77777777" w:rsidR="003C74AB" w:rsidRPr="001B0CC1" w:rsidRDefault="003C74AB" w:rsidP="00526803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</w:tr>
      <w:tr w:rsidR="003C74AB" w:rsidRPr="001B0CC1" w14:paraId="250EEF6A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3C1556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ue-TimersAndConstants</w:t>
            </w:r>
            <w:proofErr w:type="spellEnd"/>
          </w:p>
        </w:tc>
        <w:tc>
          <w:tcPr>
            <w:tcW w:w="2267" w:type="dxa"/>
          </w:tcPr>
          <w:p w14:paraId="530B486D" w14:textId="77777777" w:rsidR="003C74AB" w:rsidRPr="001B0CC1" w:rsidRDefault="003C74AB" w:rsidP="00526803">
            <w:pPr>
              <w:pStyle w:val="TAL"/>
            </w:pPr>
            <w:r w:rsidRPr="001B0CC1">
              <w:t>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72E662AC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0B6461F7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7F003C0E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036F34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uac-BarringInfo</w:t>
            </w:r>
            <w:proofErr w:type="spellEnd"/>
          </w:p>
        </w:tc>
        <w:tc>
          <w:tcPr>
            <w:tcW w:w="2267" w:type="dxa"/>
          </w:tcPr>
          <w:p w14:paraId="23CDF27D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DC5BA9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56B5295A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5A81D362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0CE789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useFullResumeID</w:t>
            </w:r>
            <w:proofErr w:type="spellEnd"/>
          </w:p>
        </w:tc>
        <w:tc>
          <w:tcPr>
            <w:tcW w:w="2267" w:type="dxa"/>
          </w:tcPr>
          <w:p w14:paraId="551B55C0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4B57E92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11C55606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:rsidDel="00C812DE" w14:paraId="1F5B1605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974113" w14:textId="77777777" w:rsidR="003C74AB" w:rsidRPr="001B0CC1" w:rsidDel="00C812DE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62A85403" w14:textId="77777777" w:rsidR="003C74AB" w:rsidRPr="001B0CC1" w:rsidDel="00C812DE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ABD652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514A02D2" w14:textId="77777777" w:rsidR="003C74AB" w:rsidRPr="001B0CC1" w:rsidDel="00C812DE" w:rsidRDefault="003C74AB" w:rsidP="00526803">
            <w:pPr>
              <w:pStyle w:val="TAL"/>
            </w:pPr>
          </w:p>
        </w:tc>
      </w:tr>
      <w:tr w:rsidR="003168B5" w:rsidRPr="001B0CC1" w:rsidDel="00C812DE" w14:paraId="015193C6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28CC4E" w14:textId="77777777" w:rsidR="003168B5" w:rsidRPr="000937B8" w:rsidRDefault="003168B5" w:rsidP="00D521B7">
            <w:pPr>
              <w:pStyle w:val="TAL"/>
              <w:rPr>
                <w:highlight w:val="yellow"/>
              </w:rPr>
            </w:pPr>
            <w:bookmarkStart w:id="5" w:name="_Hlk102491754"/>
            <w:r w:rsidRPr="00C34D8C">
              <w:t xml:space="preserve">  </w:t>
            </w:r>
            <w:proofErr w:type="spellStart"/>
            <w:r w:rsidRPr="000937B8">
              <w:rPr>
                <w:highlight w:val="yellow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36327D44" w14:textId="77777777" w:rsidR="003168B5" w:rsidRPr="001B0CC1" w:rsidRDefault="003168B5" w:rsidP="00D521B7">
            <w:pPr>
              <w:pStyle w:val="TAL"/>
            </w:pPr>
            <w:r w:rsidRPr="000937B8">
              <w:rPr>
                <w:highlight w:val="yellow"/>
              </w:rPr>
              <w:t>Not present</w:t>
            </w:r>
          </w:p>
        </w:tc>
        <w:tc>
          <w:tcPr>
            <w:tcW w:w="1700" w:type="dxa"/>
          </w:tcPr>
          <w:p w14:paraId="49FC64A2" w14:textId="77777777" w:rsidR="003168B5" w:rsidRPr="001B0CC1" w:rsidDel="00C812DE" w:rsidRDefault="003168B5" w:rsidP="00D521B7">
            <w:pPr>
              <w:pStyle w:val="TAL"/>
            </w:pPr>
          </w:p>
        </w:tc>
        <w:tc>
          <w:tcPr>
            <w:tcW w:w="1245" w:type="dxa"/>
          </w:tcPr>
          <w:p w14:paraId="72AD66E7" w14:textId="77777777" w:rsidR="003168B5" w:rsidRPr="001B0CC1" w:rsidDel="00C812DE" w:rsidRDefault="003168B5" w:rsidP="00D521B7">
            <w:pPr>
              <w:pStyle w:val="TAL"/>
            </w:pPr>
          </w:p>
        </w:tc>
      </w:tr>
      <w:tr w:rsidR="003C74AB" w:rsidRPr="001B0CC1" w:rsidDel="00C812DE" w14:paraId="33D22AEC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6A1C02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SEQUENCE {</w:t>
            </w:r>
          </w:p>
        </w:tc>
        <w:tc>
          <w:tcPr>
            <w:tcW w:w="2267" w:type="dxa"/>
          </w:tcPr>
          <w:p w14:paraId="12C144B5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1B758E47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07DFE7F4" w14:textId="58BD062B" w:rsidR="003C74AB" w:rsidRPr="001B0CC1" w:rsidDel="00C812DE" w:rsidRDefault="00C02F70" w:rsidP="00526803">
            <w:pPr>
              <w:pStyle w:val="TAL"/>
            </w:pPr>
            <w:ins w:id="6" w:author="Kangas, Matti (Nokia - FI/Oulu)" w:date="2022-04-24T21:38:00Z">
              <w:r w:rsidRPr="00AF60F1">
                <w:rPr>
                  <w:highlight w:val="yellow"/>
                </w:rPr>
                <w:t>EMR_EUTRA</w:t>
              </w:r>
            </w:ins>
            <w:r w:rsidRPr="00AF60F1">
              <w:rPr>
                <w:highlight w:val="yellow"/>
                <w:lang w:eastAsia="zh-CN"/>
              </w:rPr>
              <w:t xml:space="preserve">, </w:t>
            </w:r>
            <w:ins w:id="7" w:author="Kangas, Matti (Nokia - FI/Oulu)" w:date="2022-04-24T21:38:00Z">
              <w:r w:rsidRPr="00AF60F1">
                <w:rPr>
                  <w:highlight w:val="yellow"/>
                </w:rPr>
                <w:t>EMR_NR</w:t>
              </w:r>
            </w:ins>
            <w:r w:rsidRPr="00AF60F1">
              <w:rPr>
                <w:highlight w:val="yellow"/>
              </w:rPr>
              <w:t xml:space="preserve">, </w:t>
            </w:r>
            <w:proofErr w:type="spellStart"/>
            <w:r w:rsidR="003C74AB" w:rsidRPr="00AF60F1">
              <w:rPr>
                <w:rFonts w:hint="eastAsia"/>
                <w:highlight w:val="yellow"/>
                <w:lang w:eastAsia="zh-CN"/>
              </w:rPr>
              <w:t>posSIB</w:t>
            </w:r>
            <w:proofErr w:type="spellEnd"/>
          </w:p>
        </w:tc>
      </w:tr>
      <w:tr w:rsidR="003C74AB" w:rsidRPr="001B0CC1" w:rsidDel="00C812DE" w14:paraId="7F90F904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0C56AD1" w14:textId="77777777" w:rsidR="003C74AB" w:rsidRPr="001B0CC1" w:rsidRDefault="003C74AB" w:rsidP="00526803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idleModeMeasurementsEUTRA-r16</w:t>
            </w:r>
          </w:p>
        </w:tc>
        <w:tc>
          <w:tcPr>
            <w:tcW w:w="2267" w:type="dxa"/>
          </w:tcPr>
          <w:p w14:paraId="509F878D" w14:textId="77777777" w:rsidR="003C74AB" w:rsidRPr="001B0CC1" w:rsidRDefault="003C74AB" w:rsidP="00526803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13200BD6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F72BB87" w14:textId="77777777" w:rsidR="003C74AB" w:rsidRPr="001B0CC1" w:rsidDel="00C812DE" w:rsidRDefault="003C74AB" w:rsidP="00526803">
            <w:pPr>
              <w:pStyle w:val="TAL"/>
            </w:pPr>
          </w:p>
        </w:tc>
      </w:tr>
      <w:tr w:rsidR="003C74AB" w:rsidRPr="001B0CC1" w:rsidDel="00C812DE" w14:paraId="3B177C39" w14:textId="77777777" w:rsidTr="003168B5">
        <w:tblPrEx>
          <w:tblCellMar>
            <w:left w:w="108" w:type="dxa"/>
            <w:right w:w="108" w:type="dxa"/>
          </w:tblCellMar>
        </w:tblPrEx>
        <w:trPr>
          <w:ins w:id="8" w:author="Kangas, Matti (Nokia - FI/Oulu)" w:date="2022-04-24T21:31:00Z"/>
        </w:trPr>
        <w:tc>
          <w:tcPr>
            <w:tcW w:w="4535" w:type="dxa"/>
            <w:gridSpan w:val="2"/>
            <w:vMerge/>
          </w:tcPr>
          <w:p w14:paraId="43CA9D70" w14:textId="77777777" w:rsidR="003C74AB" w:rsidRPr="00C34D8C" w:rsidRDefault="003C74AB" w:rsidP="00526803">
            <w:pPr>
              <w:pStyle w:val="TAL"/>
              <w:rPr>
                <w:ins w:id="9" w:author="Kangas, Matti (Nokia - FI/Oulu)" w:date="2022-04-24T21:31:00Z"/>
              </w:rPr>
            </w:pPr>
          </w:p>
        </w:tc>
        <w:tc>
          <w:tcPr>
            <w:tcW w:w="2267" w:type="dxa"/>
          </w:tcPr>
          <w:p w14:paraId="4F06AB27" w14:textId="762A5FE5" w:rsidR="003C74AB" w:rsidRPr="00C34D8C" w:rsidRDefault="003C74AB" w:rsidP="00526803">
            <w:pPr>
              <w:pStyle w:val="TAL"/>
              <w:rPr>
                <w:ins w:id="10" w:author="Kangas, Matti (Nokia - FI/Oulu)" w:date="2022-04-24T21:31:00Z"/>
              </w:rPr>
            </w:pPr>
            <w:ins w:id="11" w:author="Kangas, Matti (Nokia - FI/Oulu)" w:date="2022-04-24T21:38:00Z">
              <w:r>
                <w:t>true</w:t>
              </w:r>
            </w:ins>
          </w:p>
        </w:tc>
        <w:tc>
          <w:tcPr>
            <w:tcW w:w="1700" w:type="dxa"/>
          </w:tcPr>
          <w:p w14:paraId="4DE0CC5C" w14:textId="77777777" w:rsidR="003C74AB" w:rsidRPr="001B0CC1" w:rsidDel="00C812DE" w:rsidRDefault="003C74AB" w:rsidP="00526803">
            <w:pPr>
              <w:pStyle w:val="TAL"/>
              <w:rPr>
                <w:ins w:id="12" w:author="Kangas, Matti (Nokia - FI/Oulu)" w:date="2022-04-24T21:31:00Z"/>
              </w:rPr>
            </w:pPr>
          </w:p>
        </w:tc>
        <w:tc>
          <w:tcPr>
            <w:tcW w:w="1245" w:type="dxa"/>
          </w:tcPr>
          <w:p w14:paraId="440CD36B" w14:textId="269CC479" w:rsidR="003C74AB" w:rsidRPr="001B0CC1" w:rsidDel="00C812DE" w:rsidRDefault="003C74AB" w:rsidP="00526803">
            <w:pPr>
              <w:pStyle w:val="TAL"/>
              <w:rPr>
                <w:ins w:id="13" w:author="Kangas, Matti (Nokia - FI/Oulu)" w:date="2022-04-24T21:31:00Z"/>
              </w:rPr>
            </w:pPr>
            <w:ins w:id="14" w:author="Kangas, Matti (Nokia - FI/Oulu)" w:date="2022-04-24T21:38:00Z">
              <w:r>
                <w:t>EMR_EUTRA</w:t>
              </w:r>
            </w:ins>
          </w:p>
        </w:tc>
      </w:tr>
      <w:tr w:rsidR="003C74AB" w:rsidRPr="001B0CC1" w:rsidDel="00C812DE" w14:paraId="6AB959E3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7ADF986" w14:textId="77777777" w:rsidR="003C74AB" w:rsidRPr="001B0CC1" w:rsidRDefault="003C74AB" w:rsidP="00526803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idleModeMeasurementsNR-r16</w:t>
            </w:r>
          </w:p>
        </w:tc>
        <w:tc>
          <w:tcPr>
            <w:tcW w:w="2267" w:type="dxa"/>
          </w:tcPr>
          <w:p w14:paraId="684A793F" w14:textId="77777777" w:rsidR="003C74AB" w:rsidRPr="001B0CC1" w:rsidRDefault="003C74AB" w:rsidP="00526803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0C1A5190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68B7B576" w14:textId="77777777" w:rsidR="003C74AB" w:rsidRPr="001B0CC1" w:rsidDel="00C812DE" w:rsidRDefault="003C74AB" w:rsidP="00526803">
            <w:pPr>
              <w:pStyle w:val="TAL"/>
            </w:pPr>
          </w:p>
        </w:tc>
      </w:tr>
      <w:tr w:rsidR="003C74AB" w:rsidRPr="001B0CC1" w:rsidDel="00C812DE" w14:paraId="0526DCF9" w14:textId="77777777" w:rsidTr="003168B5">
        <w:tblPrEx>
          <w:tblCellMar>
            <w:left w:w="108" w:type="dxa"/>
            <w:right w:w="108" w:type="dxa"/>
          </w:tblCellMar>
        </w:tblPrEx>
        <w:trPr>
          <w:ins w:id="15" w:author="Kangas, Matti (Nokia - FI/Oulu)" w:date="2022-04-24T21:31:00Z"/>
        </w:trPr>
        <w:tc>
          <w:tcPr>
            <w:tcW w:w="4535" w:type="dxa"/>
            <w:gridSpan w:val="2"/>
            <w:vMerge/>
          </w:tcPr>
          <w:p w14:paraId="43150F56" w14:textId="77777777" w:rsidR="003C74AB" w:rsidRPr="00C34D8C" w:rsidRDefault="003C74AB" w:rsidP="00526803">
            <w:pPr>
              <w:pStyle w:val="TAL"/>
              <w:rPr>
                <w:ins w:id="16" w:author="Kangas, Matti (Nokia - FI/Oulu)" w:date="2022-04-24T21:31:00Z"/>
              </w:rPr>
            </w:pPr>
          </w:p>
        </w:tc>
        <w:tc>
          <w:tcPr>
            <w:tcW w:w="2267" w:type="dxa"/>
          </w:tcPr>
          <w:p w14:paraId="19FA3F38" w14:textId="40BA3B23" w:rsidR="003C74AB" w:rsidRPr="00C34D8C" w:rsidRDefault="003C74AB" w:rsidP="00526803">
            <w:pPr>
              <w:pStyle w:val="TAL"/>
              <w:rPr>
                <w:ins w:id="17" w:author="Kangas, Matti (Nokia - FI/Oulu)" w:date="2022-04-24T21:31:00Z"/>
              </w:rPr>
            </w:pPr>
            <w:ins w:id="18" w:author="Kangas, Matti (Nokia - FI/Oulu)" w:date="2022-04-24T21:38:00Z">
              <w:r>
                <w:t>true</w:t>
              </w:r>
            </w:ins>
          </w:p>
        </w:tc>
        <w:tc>
          <w:tcPr>
            <w:tcW w:w="1700" w:type="dxa"/>
          </w:tcPr>
          <w:p w14:paraId="30580D2E" w14:textId="77777777" w:rsidR="003C74AB" w:rsidRPr="001B0CC1" w:rsidDel="00C812DE" w:rsidRDefault="003C74AB" w:rsidP="00526803">
            <w:pPr>
              <w:pStyle w:val="TAL"/>
              <w:rPr>
                <w:ins w:id="19" w:author="Kangas, Matti (Nokia - FI/Oulu)" w:date="2022-04-24T21:31:00Z"/>
              </w:rPr>
            </w:pPr>
          </w:p>
        </w:tc>
        <w:tc>
          <w:tcPr>
            <w:tcW w:w="1245" w:type="dxa"/>
          </w:tcPr>
          <w:p w14:paraId="3CFE5C47" w14:textId="143A4DEF" w:rsidR="003C74AB" w:rsidRPr="001B0CC1" w:rsidDel="00C812DE" w:rsidRDefault="003C74AB" w:rsidP="00526803">
            <w:pPr>
              <w:pStyle w:val="TAL"/>
              <w:rPr>
                <w:ins w:id="20" w:author="Kangas, Matti (Nokia - FI/Oulu)" w:date="2022-04-24T21:31:00Z"/>
              </w:rPr>
            </w:pPr>
            <w:ins w:id="21" w:author="Kangas, Matti (Nokia - FI/Oulu)" w:date="2022-04-24T21:38:00Z">
              <w:r>
                <w:t>EMR_NR</w:t>
              </w:r>
            </w:ins>
          </w:p>
        </w:tc>
      </w:tr>
      <w:tr w:rsidR="003C74AB" w:rsidRPr="001B0CC1" w:rsidDel="00C812DE" w14:paraId="6154915C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3BA5A7D" w14:textId="77777777" w:rsidR="003C74AB" w:rsidRPr="001B0CC1" w:rsidRDefault="003C74AB" w:rsidP="00526803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posSI-SchedulingInfo-r16</w:t>
            </w:r>
          </w:p>
        </w:tc>
        <w:tc>
          <w:tcPr>
            <w:tcW w:w="2267" w:type="dxa"/>
          </w:tcPr>
          <w:p w14:paraId="7F2E655E" w14:textId="3C693B9F" w:rsidR="003C74AB" w:rsidRPr="001B0CC1" w:rsidRDefault="003C74AB" w:rsidP="00526803">
            <w:pPr>
              <w:pStyle w:val="TAL"/>
            </w:pPr>
            <w:ins w:id="22" w:author="Kangas, Matti (Nokia - FI/Oulu)" w:date="2022-04-24T21:31:00Z">
              <w:r w:rsidRPr="00C34D8C">
                <w:t>Not present</w:t>
              </w:r>
            </w:ins>
            <w:del w:id="23" w:author="Kangas, Matti (Nokia - FI/Oulu)" w:date="2022-04-24T21:30:00Z">
              <w:r w:rsidRPr="00C34D8C" w:rsidDel="003C74AB">
                <w:delText>PosSI-SchedulingInfo-r16</w:delText>
              </w:r>
            </w:del>
          </w:p>
        </w:tc>
        <w:tc>
          <w:tcPr>
            <w:tcW w:w="1700" w:type="dxa"/>
          </w:tcPr>
          <w:p w14:paraId="31F3BFEF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6F17062B" w14:textId="77777777" w:rsidR="003C74AB" w:rsidRPr="001B0CC1" w:rsidDel="00C812DE" w:rsidRDefault="003C74AB" w:rsidP="00526803">
            <w:pPr>
              <w:pStyle w:val="TAL"/>
            </w:pPr>
          </w:p>
        </w:tc>
      </w:tr>
      <w:tr w:rsidR="003C74AB" w:rsidRPr="001B0CC1" w:rsidDel="00C812DE" w14:paraId="48186B68" w14:textId="77777777" w:rsidTr="003168B5">
        <w:tblPrEx>
          <w:tblCellMar>
            <w:left w:w="108" w:type="dxa"/>
            <w:right w:w="108" w:type="dxa"/>
          </w:tblCellMar>
        </w:tblPrEx>
        <w:trPr>
          <w:ins w:id="24" w:author="Kangas, Matti (Nokia - FI/Oulu)" w:date="2022-04-24T21:30:00Z"/>
        </w:trPr>
        <w:tc>
          <w:tcPr>
            <w:tcW w:w="4535" w:type="dxa"/>
            <w:gridSpan w:val="2"/>
            <w:vMerge/>
          </w:tcPr>
          <w:p w14:paraId="2040BE7F" w14:textId="77777777" w:rsidR="003C74AB" w:rsidRPr="00C34D8C" w:rsidRDefault="003C74AB" w:rsidP="00526803">
            <w:pPr>
              <w:pStyle w:val="TAL"/>
              <w:rPr>
                <w:ins w:id="25" w:author="Kangas, Matti (Nokia - FI/Oulu)" w:date="2022-04-24T21:30:00Z"/>
              </w:rPr>
            </w:pPr>
          </w:p>
        </w:tc>
        <w:tc>
          <w:tcPr>
            <w:tcW w:w="2267" w:type="dxa"/>
          </w:tcPr>
          <w:p w14:paraId="6ED8C19C" w14:textId="24EAB24D" w:rsidR="003C74AB" w:rsidRPr="00C34D8C" w:rsidRDefault="003C74AB" w:rsidP="00526803">
            <w:pPr>
              <w:pStyle w:val="TAL"/>
              <w:rPr>
                <w:ins w:id="26" w:author="Kangas, Matti (Nokia - FI/Oulu)" w:date="2022-04-24T21:30:00Z"/>
              </w:rPr>
            </w:pPr>
            <w:ins w:id="27" w:author="Kangas, Matti (Nokia - FI/Oulu)" w:date="2022-04-24T21:30:00Z">
              <w:r w:rsidRPr="00C34D8C">
                <w:t>PosSI-SchedulingInfo-r16</w:t>
              </w:r>
            </w:ins>
          </w:p>
        </w:tc>
        <w:tc>
          <w:tcPr>
            <w:tcW w:w="1700" w:type="dxa"/>
          </w:tcPr>
          <w:p w14:paraId="0C8875B6" w14:textId="77777777" w:rsidR="003C74AB" w:rsidRPr="001B0CC1" w:rsidDel="00C812DE" w:rsidRDefault="003C74AB" w:rsidP="00526803">
            <w:pPr>
              <w:pStyle w:val="TAL"/>
              <w:rPr>
                <w:ins w:id="28" w:author="Kangas, Matti (Nokia - FI/Oulu)" w:date="2022-04-24T21:30:00Z"/>
              </w:rPr>
            </w:pPr>
          </w:p>
        </w:tc>
        <w:tc>
          <w:tcPr>
            <w:tcW w:w="1245" w:type="dxa"/>
          </w:tcPr>
          <w:p w14:paraId="6A187A4A" w14:textId="28AA98D9" w:rsidR="003C74AB" w:rsidRPr="001B0CC1" w:rsidDel="00C812DE" w:rsidRDefault="003C74AB" w:rsidP="00526803">
            <w:pPr>
              <w:pStyle w:val="TAL"/>
              <w:rPr>
                <w:ins w:id="29" w:author="Kangas, Matti (Nokia - FI/Oulu)" w:date="2022-04-24T21:30:00Z"/>
              </w:rPr>
            </w:pPr>
            <w:proofErr w:type="spellStart"/>
            <w:ins w:id="30" w:author="Kangas, Matti (Nokia - FI/Oulu)" w:date="2022-04-24T21:30:00Z">
              <w:r w:rsidRPr="00C34D8C">
                <w:rPr>
                  <w:rFonts w:hint="eastAsia"/>
                  <w:lang w:eastAsia="zh-CN"/>
                </w:rPr>
                <w:t>posSIB</w:t>
              </w:r>
              <w:proofErr w:type="spellEnd"/>
            </w:ins>
          </w:p>
        </w:tc>
      </w:tr>
      <w:tr w:rsidR="003C74AB" w:rsidRPr="001B0CC1" w:rsidDel="00C812DE" w14:paraId="4AA8FD02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596C70" w14:textId="77777777" w:rsidR="003C74AB" w:rsidRPr="001B0CC1" w:rsidRDefault="003C74AB" w:rsidP="00526803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75A1BB62" w14:textId="77777777" w:rsidR="003C74AB" w:rsidRPr="001B0CC1" w:rsidRDefault="003C74AB" w:rsidP="00526803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89E8F5E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55EEF139" w14:textId="77777777" w:rsidR="003C74AB" w:rsidRPr="001B0CC1" w:rsidDel="00C812DE" w:rsidRDefault="003C74AB" w:rsidP="00526803">
            <w:pPr>
              <w:pStyle w:val="TAL"/>
            </w:pPr>
          </w:p>
        </w:tc>
      </w:tr>
      <w:tr w:rsidR="003C74AB" w:rsidRPr="001B0CC1" w:rsidDel="00C812DE" w14:paraId="0B6C604E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FF25BE" w14:textId="77777777" w:rsidR="003C74AB" w:rsidRPr="001B0CC1" w:rsidRDefault="003C74AB" w:rsidP="00526803">
            <w:pPr>
              <w:pStyle w:val="TAL"/>
            </w:pPr>
            <w:r w:rsidRPr="00C34D8C">
              <w:t xml:space="preserve">  }</w:t>
            </w:r>
          </w:p>
        </w:tc>
        <w:tc>
          <w:tcPr>
            <w:tcW w:w="2267" w:type="dxa"/>
          </w:tcPr>
          <w:p w14:paraId="0A57D912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672F425B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1B118D74" w14:textId="77777777" w:rsidR="003C74AB" w:rsidRPr="001B0CC1" w:rsidDel="00C812DE" w:rsidRDefault="003C74AB" w:rsidP="00526803">
            <w:pPr>
              <w:pStyle w:val="TAL"/>
            </w:pPr>
          </w:p>
        </w:tc>
      </w:tr>
      <w:bookmarkEnd w:id="5"/>
      <w:tr w:rsidR="003C74AB" w:rsidRPr="001B0CC1" w14:paraId="46067346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B7368C" w14:textId="77777777" w:rsidR="003C74AB" w:rsidRPr="001B0CC1" w:rsidRDefault="003C74AB" w:rsidP="0052680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AB48B20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6B4A2489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16689AC7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6F5BAE48" w14:textId="77777777" w:rsidTr="003168B5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00811A01" w14:textId="77777777" w:rsidR="003C74AB" w:rsidRPr="001B0CC1" w:rsidRDefault="003C74AB" w:rsidP="00526803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</w:r>
            <w:proofErr w:type="gramStart"/>
            <w:r w:rsidRPr="001B0CC1">
              <w:t>Delta(</w:t>
            </w:r>
            <w:proofErr w:type="spellStart"/>
            <w:proofErr w:type="gramEnd"/>
            <w:r w:rsidRPr="001B0CC1">
              <w:t>NRfs</w:t>
            </w:r>
            <w:proofErr w:type="spellEnd"/>
            <w:r w:rsidRPr="001B0CC1">
              <w:t xml:space="preserve">) is derived based on calibration procedure defined in the clause 6.1.3.3. 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 is NR frequency on which SIB1 is broadcasted.</w:t>
            </w:r>
          </w:p>
          <w:p w14:paraId="73CF361B" w14:textId="77777777" w:rsidR="003C74AB" w:rsidRPr="001B0CC1" w:rsidRDefault="003C74AB" w:rsidP="00526803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2B39EAEE" w14:textId="77777777" w:rsidR="003C74AB" w:rsidRPr="001B0CC1" w:rsidRDefault="003C74AB" w:rsidP="003C74A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C74AB" w:rsidRPr="001B0CC1" w14:paraId="596FED4C" w14:textId="77777777" w:rsidTr="003C74AB">
        <w:tc>
          <w:tcPr>
            <w:tcW w:w="3936" w:type="dxa"/>
          </w:tcPr>
          <w:p w14:paraId="67F68027" w14:textId="77777777" w:rsidR="003C74AB" w:rsidRPr="001B0CC1" w:rsidRDefault="003C74AB" w:rsidP="00526803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769F543F" w14:textId="77777777" w:rsidR="003C74AB" w:rsidRPr="001B0CC1" w:rsidRDefault="003C74AB" w:rsidP="00526803">
            <w:pPr>
              <w:pStyle w:val="TAH"/>
            </w:pPr>
            <w:r w:rsidRPr="001B0CC1">
              <w:t xml:space="preserve">Explanation </w:t>
            </w:r>
          </w:p>
        </w:tc>
      </w:tr>
      <w:tr w:rsidR="003C74AB" w:rsidRPr="001B0CC1" w14:paraId="3A11D1DA" w14:textId="77777777" w:rsidTr="003C74AB">
        <w:tc>
          <w:tcPr>
            <w:tcW w:w="3936" w:type="dxa"/>
          </w:tcPr>
          <w:p w14:paraId="35EF528E" w14:textId="77777777" w:rsidR="003C74AB" w:rsidRPr="001B0CC1" w:rsidRDefault="003C74AB" w:rsidP="00526803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393ED22D" w14:textId="77777777" w:rsidR="003C74AB" w:rsidRPr="001B0CC1" w:rsidRDefault="003C74AB" w:rsidP="00526803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</w:rPr>
              <w:t>q-</w:t>
            </w:r>
            <w:proofErr w:type="spellStart"/>
            <w:r w:rsidRPr="001B0CC1">
              <w:rPr>
                <w:rFonts w:cs="Arial"/>
                <w:bCs/>
              </w:rPr>
              <w:t>RxLevMinSUL</w:t>
            </w:r>
            <w:proofErr w:type="spellEnd"/>
            <w:r w:rsidRPr="001B0CC1">
              <w:rPr>
                <w:rFonts w:cs="Arial"/>
                <w:bCs/>
              </w:rPr>
              <w:t>.</w:t>
            </w:r>
          </w:p>
        </w:tc>
      </w:tr>
      <w:tr w:rsidR="003C74AB" w:rsidRPr="001B0CC1" w14:paraId="4FCFDA55" w14:textId="77777777" w:rsidTr="003C74AB">
        <w:tc>
          <w:tcPr>
            <w:tcW w:w="3936" w:type="dxa"/>
          </w:tcPr>
          <w:p w14:paraId="58AC794D" w14:textId="77777777" w:rsidR="003C74AB" w:rsidRPr="001B0CC1" w:rsidRDefault="003C74AB" w:rsidP="00526803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6BB66865" w14:textId="77777777" w:rsidR="003C74AB" w:rsidRPr="001B0CC1" w:rsidRDefault="003C74AB" w:rsidP="00526803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3C74AB" w:rsidRPr="001B0CC1" w14:paraId="2F2A5132" w14:textId="77777777" w:rsidTr="003C74AB">
        <w:tc>
          <w:tcPr>
            <w:tcW w:w="3936" w:type="dxa"/>
          </w:tcPr>
          <w:p w14:paraId="73F7E197" w14:textId="77777777" w:rsidR="003C74AB" w:rsidRPr="001B0CC1" w:rsidRDefault="003C74AB" w:rsidP="00526803">
            <w:pPr>
              <w:pStyle w:val="TAL"/>
            </w:pPr>
            <w:r w:rsidRPr="001B0CC1">
              <w:t>NR_1</w:t>
            </w:r>
          </w:p>
        </w:tc>
        <w:tc>
          <w:tcPr>
            <w:tcW w:w="5811" w:type="dxa"/>
          </w:tcPr>
          <w:p w14:paraId="07966195" w14:textId="77777777" w:rsidR="003C74AB" w:rsidRPr="001B0CC1" w:rsidRDefault="003C74AB" w:rsidP="00526803">
            <w:pPr>
              <w:pStyle w:val="TAL"/>
            </w:pPr>
            <w:r w:rsidRPr="001B0CC1">
              <w:t xml:space="preserve">System information combination NR-1 </w:t>
            </w:r>
            <w:proofErr w:type="gramStart"/>
            <w:r w:rsidRPr="001B0CC1">
              <w:t>according</w:t>
            </w:r>
            <w:proofErr w:type="gramEnd"/>
            <w:r w:rsidRPr="001B0CC1">
              <w:t xml:space="preserve"> table 4.4.3.1.2-1 is applied.</w:t>
            </w:r>
          </w:p>
        </w:tc>
      </w:tr>
      <w:tr w:rsidR="003C74AB" w:rsidRPr="001B0CC1" w14:paraId="416F4CB1" w14:textId="77777777" w:rsidTr="003C74AB">
        <w:tc>
          <w:tcPr>
            <w:tcW w:w="3936" w:type="dxa"/>
          </w:tcPr>
          <w:p w14:paraId="0579AA42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27855735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3C74AB" w:rsidRPr="001B0CC1" w14:paraId="0CD6C556" w14:textId="77777777" w:rsidTr="003C74AB">
        <w:tc>
          <w:tcPr>
            <w:tcW w:w="3936" w:type="dxa"/>
          </w:tcPr>
          <w:p w14:paraId="65DE043B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proofErr w:type="spellStart"/>
            <w:r w:rsidRPr="001B0CC1">
              <w:t>eCalloverIMSforNR</w:t>
            </w:r>
            <w:proofErr w:type="spellEnd"/>
          </w:p>
        </w:tc>
        <w:tc>
          <w:tcPr>
            <w:tcW w:w="5811" w:type="dxa"/>
          </w:tcPr>
          <w:p w14:paraId="115534C9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eCall</w:t>
            </w:r>
            <w:proofErr w:type="spellEnd"/>
            <w:r w:rsidRPr="001B0CC1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3C74AB" w:rsidRPr="001B0CC1" w14:paraId="40A50C3B" w14:textId="77777777" w:rsidTr="003C74AB">
        <w:tc>
          <w:tcPr>
            <w:tcW w:w="3936" w:type="dxa"/>
          </w:tcPr>
          <w:p w14:paraId="265D1E34" w14:textId="77777777" w:rsidR="003C74AB" w:rsidRPr="001B0CC1" w:rsidRDefault="003C74AB" w:rsidP="00526803">
            <w:pPr>
              <w:pStyle w:val="TAL"/>
            </w:pPr>
            <w:proofErr w:type="spellStart"/>
            <w:r w:rsidRPr="00C34D8C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5D5C7FF0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</w:t>
            </w:r>
            <w:proofErr w:type="spellStart"/>
            <w:r w:rsidRPr="00C34D8C">
              <w:rPr>
                <w:lang w:eastAsia="zh-CN"/>
              </w:rPr>
              <w:t>posSIB</w:t>
            </w:r>
            <w:r w:rsidRPr="00C34D8C">
              <w:rPr>
                <w:rFonts w:hint="eastAsia"/>
                <w:lang w:eastAsia="zh-CN"/>
              </w:rPr>
              <w:t>s</w:t>
            </w:r>
            <w:proofErr w:type="spellEnd"/>
            <w:r w:rsidRPr="00C34D8C">
              <w:rPr>
                <w:lang w:eastAsia="zh-CN"/>
              </w:rPr>
              <w:t xml:space="preserve"> in system information.</w:t>
            </w:r>
          </w:p>
        </w:tc>
      </w:tr>
      <w:tr w:rsidR="003C74AB" w:rsidRPr="001B0CC1" w14:paraId="4874C1D6" w14:textId="77777777" w:rsidTr="003C74AB">
        <w:trPr>
          <w:ins w:id="31" w:author="Kangas, Matti (Nokia - FI/Oulu)" w:date="2022-04-24T21:39:00Z"/>
        </w:trPr>
        <w:tc>
          <w:tcPr>
            <w:tcW w:w="3936" w:type="dxa"/>
          </w:tcPr>
          <w:p w14:paraId="0E5C3189" w14:textId="77777777" w:rsidR="003C74AB" w:rsidRDefault="003C74AB" w:rsidP="00526803">
            <w:pPr>
              <w:pStyle w:val="TAL"/>
              <w:rPr>
                <w:ins w:id="32" w:author="Kangas, Matti (Nokia - FI/Oulu)" w:date="2022-04-24T21:39:00Z"/>
                <w:lang w:eastAsia="zh-CN"/>
              </w:rPr>
            </w:pPr>
            <w:ins w:id="33" w:author="Kangas, Matti (Nokia - FI/Oulu)" w:date="2022-04-24T21:39:00Z">
              <w:r>
                <w:rPr>
                  <w:lang w:eastAsia="zh-CN"/>
                </w:rPr>
                <w:t>EMR_EUTRA</w:t>
              </w:r>
            </w:ins>
          </w:p>
        </w:tc>
        <w:tc>
          <w:tcPr>
            <w:tcW w:w="5811" w:type="dxa"/>
          </w:tcPr>
          <w:p w14:paraId="01E4FAC3" w14:textId="77777777" w:rsidR="003C74AB" w:rsidRDefault="003C74AB" w:rsidP="00526803">
            <w:pPr>
              <w:pStyle w:val="TAL"/>
              <w:rPr>
                <w:ins w:id="34" w:author="Kangas, Matti (Nokia - FI/Oulu)" w:date="2022-04-24T21:39:00Z"/>
                <w:lang w:eastAsia="zh-CN"/>
              </w:rPr>
            </w:pPr>
            <w:ins w:id="35" w:author="Kangas, Matti (Nokia - FI/Oulu)" w:date="2022-04-24T21:39:00Z">
              <w:r>
                <w:rPr>
                  <w:lang w:eastAsia="zh-CN"/>
                </w:rPr>
                <w:t>For E-UTRA idle/inactive measurement test cases.</w:t>
              </w:r>
            </w:ins>
          </w:p>
        </w:tc>
      </w:tr>
      <w:tr w:rsidR="003C74AB" w:rsidRPr="001B0CC1" w14:paraId="2A263A74" w14:textId="77777777" w:rsidTr="003C74AB">
        <w:trPr>
          <w:ins w:id="36" w:author="Kangas, Matti (Nokia - FI/Oulu)" w:date="2022-04-24T21:32:00Z"/>
        </w:trPr>
        <w:tc>
          <w:tcPr>
            <w:tcW w:w="3936" w:type="dxa"/>
          </w:tcPr>
          <w:p w14:paraId="7A53DD84" w14:textId="24D66FA8" w:rsidR="003C74AB" w:rsidRPr="00C34D8C" w:rsidRDefault="003C74AB" w:rsidP="00526803">
            <w:pPr>
              <w:pStyle w:val="TAL"/>
              <w:rPr>
                <w:ins w:id="37" w:author="Kangas, Matti (Nokia - FI/Oulu)" w:date="2022-04-24T21:32:00Z"/>
                <w:lang w:eastAsia="zh-CN"/>
              </w:rPr>
            </w:pPr>
            <w:ins w:id="38" w:author="Kangas, Matti (Nokia - FI/Oulu)" w:date="2022-04-24T21:32:00Z">
              <w:r>
                <w:rPr>
                  <w:lang w:eastAsia="zh-CN"/>
                </w:rPr>
                <w:t>EMR_NR</w:t>
              </w:r>
            </w:ins>
          </w:p>
        </w:tc>
        <w:tc>
          <w:tcPr>
            <w:tcW w:w="5811" w:type="dxa"/>
          </w:tcPr>
          <w:p w14:paraId="7E66004B" w14:textId="2494FAC3" w:rsidR="003C74AB" w:rsidRPr="00C34D8C" w:rsidRDefault="003C74AB" w:rsidP="00526803">
            <w:pPr>
              <w:pStyle w:val="TAL"/>
              <w:rPr>
                <w:ins w:id="39" w:author="Kangas, Matti (Nokia - FI/Oulu)" w:date="2022-04-24T21:32:00Z"/>
                <w:lang w:eastAsia="zh-CN"/>
              </w:rPr>
            </w:pPr>
            <w:ins w:id="40" w:author="Kangas, Matti (Nokia - FI/Oulu)" w:date="2022-04-24T21:32:00Z">
              <w:r>
                <w:rPr>
                  <w:lang w:eastAsia="zh-CN"/>
                </w:rPr>
                <w:t>For</w:t>
              </w:r>
            </w:ins>
            <w:ins w:id="41" w:author="Kangas, Matti (Nokia - FI/Oulu)" w:date="2022-04-24T21:36:00Z">
              <w:r>
                <w:rPr>
                  <w:lang w:eastAsia="zh-CN"/>
                </w:rPr>
                <w:t xml:space="preserve"> NR </w:t>
              </w:r>
            </w:ins>
            <w:ins w:id="42" w:author="Kangas, Matti (Nokia - FI/Oulu)" w:date="2022-04-24T21:33:00Z">
              <w:r>
                <w:rPr>
                  <w:lang w:eastAsia="zh-CN"/>
                </w:rPr>
                <w:t xml:space="preserve">idle/inactive measurement </w:t>
              </w:r>
            </w:ins>
            <w:ins w:id="43" w:author="Kangas, Matti (Nokia - FI/Oulu)" w:date="2022-04-24T21:32:00Z">
              <w:r>
                <w:rPr>
                  <w:lang w:eastAsia="zh-CN"/>
                </w:rPr>
                <w:t xml:space="preserve">test </w:t>
              </w:r>
            </w:ins>
            <w:ins w:id="44" w:author="Kangas, Matti (Nokia - FI/Oulu)" w:date="2022-04-24T21:33:00Z">
              <w:r>
                <w:rPr>
                  <w:lang w:eastAsia="zh-CN"/>
                </w:rPr>
                <w:t>cases</w:t>
              </w:r>
            </w:ins>
            <w:ins w:id="45" w:author="Kangas, Matti (Nokia - FI/Oulu)" w:date="2022-04-24T21:35:00Z">
              <w:r>
                <w:rPr>
                  <w:lang w:eastAsia="zh-CN"/>
                </w:rPr>
                <w:t>.</w:t>
              </w:r>
            </w:ins>
          </w:p>
        </w:tc>
      </w:tr>
    </w:tbl>
    <w:p w14:paraId="16D2F872" w14:textId="77777777" w:rsidR="003C74AB" w:rsidRPr="001B0CC1" w:rsidRDefault="003C74AB" w:rsidP="003C74AB"/>
    <w:p w14:paraId="6F92D578" w14:textId="77777777" w:rsidR="003C74AB" w:rsidRPr="00E608EE" w:rsidRDefault="003C74AB" w:rsidP="003C74AB">
      <w:pPr>
        <w:pStyle w:val="Heading5"/>
        <w:rPr>
          <w:color w:val="FF0000"/>
        </w:rPr>
      </w:pPr>
      <w:bookmarkStart w:id="46" w:name="_Hlk101813124"/>
      <w:r>
        <w:rPr>
          <w:color w:val="FF0000"/>
        </w:rPr>
        <w:t>------------------------------------------------------- End of changes -----------------------------------------------------</w:t>
      </w:r>
    </w:p>
    <w:bookmarkEnd w:id="4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4E03F" w14:textId="77777777" w:rsidR="003C74AB" w:rsidRDefault="003C74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3393F" w14:textId="77777777" w:rsidR="003C74AB" w:rsidRDefault="003C74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02365" w14:textId="77777777" w:rsidR="003C74AB" w:rsidRDefault="003C74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9B454" w14:textId="77777777" w:rsidR="003C74AB" w:rsidRDefault="003C74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1D9FD" w14:textId="77777777" w:rsidR="003C74AB" w:rsidRDefault="003C74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7B8"/>
    <w:rsid w:val="000A6394"/>
    <w:rsid w:val="000B1271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04C6"/>
    <w:rsid w:val="0026004D"/>
    <w:rsid w:val="002640DD"/>
    <w:rsid w:val="00275D12"/>
    <w:rsid w:val="00284FEB"/>
    <w:rsid w:val="002860C4"/>
    <w:rsid w:val="002B5741"/>
    <w:rsid w:val="002E472E"/>
    <w:rsid w:val="00305409"/>
    <w:rsid w:val="003168B5"/>
    <w:rsid w:val="003609EF"/>
    <w:rsid w:val="0036231A"/>
    <w:rsid w:val="00374DD4"/>
    <w:rsid w:val="003A5A50"/>
    <w:rsid w:val="003C74AB"/>
    <w:rsid w:val="003E1A36"/>
    <w:rsid w:val="00410371"/>
    <w:rsid w:val="004242F1"/>
    <w:rsid w:val="00435ECE"/>
    <w:rsid w:val="00481783"/>
    <w:rsid w:val="004B75B7"/>
    <w:rsid w:val="0051580D"/>
    <w:rsid w:val="00522F21"/>
    <w:rsid w:val="00547111"/>
    <w:rsid w:val="00592D74"/>
    <w:rsid w:val="005E2C44"/>
    <w:rsid w:val="00621188"/>
    <w:rsid w:val="006257ED"/>
    <w:rsid w:val="00665C47"/>
    <w:rsid w:val="00666D45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1E3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0F1"/>
    <w:rsid w:val="00B258BB"/>
    <w:rsid w:val="00B67B97"/>
    <w:rsid w:val="00B968C8"/>
    <w:rsid w:val="00BA3EC5"/>
    <w:rsid w:val="00BA51D9"/>
    <w:rsid w:val="00BB5DFC"/>
    <w:rsid w:val="00BD279D"/>
    <w:rsid w:val="00BD6BB8"/>
    <w:rsid w:val="00BE0E82"/>
    <w:rsid w:val="00C02F7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668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C74A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C74A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C74A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C74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1279</TotalTime>
  <Pages>3</Pages>
  <Words>575</Words>
  <Characters>5046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9</cp:revision>
  <cp:lastPrinted>1899-12-31T23:00:00Z</cp:lastPrinted>
  <dcterms:created xsi:type="dcterms:W3CDTF">2022-05-03T14:33:00Z</dcterms:created>
  <dcterms:modified xsi:type="dcterms:W3CDTF">2022-05-12T14:00:00Z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R5-222691</vt:lpwstr>
  </property>
  <property fmtid="{D5CDD505-2E9C-101B-9397-08002B2CF9AE}" pid="10" name="Spec#">
    <vt:lpwstr>38.508-1</vt:lpwstr>
  </property>
  <property fmtid="{D5CDD505-2E9C-101B-9397-08002B2CF9AE}" pid="11" name="Cr#">
    <vt:lpwstr>2345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Modification of SIB1 in common environment for idle/inactive measurements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LTE_NR_DC_CA_enh-UEConTest</vt:lpwstr>
  </property>
  <property fmtid="{D5CDD505-2E9C-101B-9397-08002B2CF9AE}" pid="18" name="Cat">
    <vt:lpwstr>F</vt:lpwstr>
  </property>
  <property fmtid="{D5CDD505-2E9C-101B-9397-08002B2CF9AE}" pid="19" name="ResDate">
    <vt:lpwstr>2022-04-24</vt:lpwstr>
  </property>
  <property fmtid="{D5CDD505-2E9C-101B-9397-08002B2CF9AE}" pid="20" name="Release">
    <vt:lpwstr>Rel-16</vt:lpwstr>
  </property>
  <property fmtid="{D5CDD505-2E9C-101B-9397-08002B2CF9AE}" pid="21" name="MSIP_Label_4327cfd9-47ed-48f1-9376-4ab3148935bb_Enabled">
    <vt:lpwstr>true</vt:lpwstr>
  </property>
  <property fmtid="{D5CDD505-2E9C-101B-9397-08002B2CF9AE}" pid="22" name="MSIP_Label_4327cfd9-47ed-48f1-9376-4ab3148935bb_SetDate">
    <vt:lpwstr>2022-05-03T19:08:03Z</vt:lpwstr>
  </property>
  <property fmtid="{D5CDD505-2E9C-101B-9397-08002B2CF9AE}" pid="23" name="MSIP_Label_4327cfd9-47ed-48f1-9376-4ab3148935bb_Method">
    <vt:lpwstr>Privileged</vt:lpwstr>
  </property>
  <property fmtid="{D5CDD505-2E9C-101B-9397-08002B2CF9AE}" pid="24" name="MSIP_Label_4327cfd9-47ed-48f1-9376-4ab3148935bb_Name">
    <vt:lpwstr>4327cfd9-47ed-48f1-9376-4ab3148935bb</vt:lpwstr>
  </property>
  <property fmtid="{D5CDD505-2E9C-101B-9397-08002B2CF9AE}" pid="25" name="MSIP_Label_4327cfd9-47ed-48f1-9376-4ab3148935bb_SiteId">
    <vt:lpwstr>5d471751-9675-428d-917b-70f44f9630b0</vt:lpwstr>
  </property>
  <property fmtid="{D5CDD505-2E9C-101B-9397-08002B2CF9AE}" pid="26" name="MSIP_Label_4327cfd9-47ed-48f1-9376-4ab3148935bb_ActionId">
    <vt:lpwstr>ab830b5a-73ef-4512-b24f-24f33e739feb</vt:lpwstr>
  </property>
  <property fmtid="{D5CDD505-2E9C-101B-9397-08002B2CF9AE}" pid="27" name="MSIP_Label_4327cfd9-47ed-48f1-9376-4ab3148935bb_ContentBits">
    <vt:lpwstr>0</vt:lpwstr>
  </property>
</Properties>
</file>